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B030B9"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E81A61">
        <w:rPr>
          <w:b/>
          <w:noProof/>
          <w:sz w:val="24"/>
        </w:rPr>
        <w:t>2</w:t>
      </w:r>
      <w:r>
        <w:rPr>
          <w:b/>
          <w:i/>
          <w:noProof/>
          <w:sz w:val="28"/>
        </w:rPr>
        <w:tab/>
      </w:r>
      <w:r w:rsidR="00A06A4A" w:rsidRPr="00A06A4A">
        <w:rPr>
          <w:b/>
          <w:noProof/>
          <w:sz w:val="24"/>
        </w:rPr>
        <w:t>C1-233523</w:t>
      </w:r>
    </w:p>
    <w:p w14:paraId="77559CC4" w14:textId="4ED20F88" w:rsidR="006F7EDC" w:rsidRDefault="00EF55B1" w:rsidP="006F7ED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A620B" w:rsidR="001E41F3" w:rsidRPr="00410371" w:rsidRDefault="00601FE1" w:rsidP="00E13F3D">
            <w:pPr>
              <w:pStyle w:val="CRCoverPage"/>
              <w:spacing w:after="0"/>
              <w:jc w:val="right"/>
              <w:rPr>
                <w:b/>
                <w:noProof/>
                <w:sz w:val="28"/>
              </w:rPr>
            </w:pPr>
            <w:fldSimple w:instr=" DOCPROPERTY  Spec#  \* MERGEFORMAT ">
              <w:r w:rsidR="00E15319" w:rsidRPr="00E15319">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383CF09"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E15319">
              <w:rPr>
                <w:b/>
                <w:noProof/>
                <w:sz w:val="28"/>
              </w:rPr>
              <w:t>5424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32DAB"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E15319">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4AA30" w:rsidR="001E41F3" w:rsidRPr="00446247" w:rsidRDefault="00601FE1">
            <w:pPr>
              <w:pStyle w:val="CRCoverPage"/>
              <w:spacing w:after="0"/>
              <w:jc w:val="center"/>
              <w:rPr>
                <w:noProof/>
                <w:sz w:val="28"/>
              </w:rPr>
            </w:pPr>
            <w:fldSimple w:instr=" DOCPROPERTY  Version  \* MERGEFORMAT ">
              <w:r w:rsidR="00E15319" w:rsidRPr="00E15319">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837D5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39A4D" w:rsidR="001E41F3" w:rsidRDefault="00601FE1">
            <w:pPr>
              <w:pStyle w:val="CRCoverPage"/>
              <w:spacing w:after="0"/>
              <w:ind w:left="100"/>
              <w:rPr>
                <w:noProof/>
              </w:rPr>
            </w:pPr>
            <w:fldSimple w:instr=" DOCPROPERTY  CrTitle  \* MERGEFORMAT ">
              <w:r w:rsidR="00E15319">
                <w:t>Resolve EN on URSP provisioning in EPS support indication when the UE does not have UPSIs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DB6CF" w:rsidR="001E41F3" w:rsidRDefault="00601FE1">
            <w:pPr>
              <w:pStyle w:val="CRCoverPage"/>
              <w:spacing w:after="0"/>
              <w:ind w:left="100"/>
              <w:rPr>
                <w:noProof/>
              </w:rPr>
            </w:pPr>
            <w:fldSimple w:instr=" DOCPROPERTY  SourceIfWg  \* MERGEFORMAT ">
              <w:r w:rsidR="00E15319">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4E223" w:rsidR="001E41F3" w:rsidRDefault="00601FE1" w:rsidP="00547111">
            <w:pPr>
              <w:pStyle w:val="CRCoverPage"/>
              <w:spacing w:after="0"/>
              <w:ind w:left="100"/>
              <w:rPr>
                <w:noProof/>
              </w:rPr>
            </w:pPr>
            <w:fldSimple w:instr=" DOCPROPERTY  SourceIfTsg  \* MERGEFORMAT ">
              <w:r w:rsidR="00E15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17E58" w:rsidR="001E41F3" w:rsidRDefault="00601FE1">
            <w:pPr>
              <w:pStyle w:val="CRCoverPage"/>
              <w:spacing w:after="0"/>
              <w:ind w:left="100"/>
              <w:rPr>
                <w:noProof/>
              </w:rPr>
            </w:pPr>
            <w:fldSimple w:instr=" DOCPROPERTY  RelatedWis  \* MERGEFORMAT ">
              <w:r w:rsidR="00E15319">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F1014" w:rsidR="001E41F3" w:rsidRDefault="00601FE1">
            <w:pPr>
              <w:pStyle w:val="CRCoverPage"/>
              <w:spacing w:after="0"/>
              <w:ind w:left="100"/>
              <w:rPr>
                <w:noProof/>
              </w:rPr>
            </w:pPr>
            <w:fldSimple w:instr=" DOCPROPERTY  ResDate  \* MERGEFORMAT ">
              <w:r w:rsidR="00E15319">
                <w:rPr>
                  <w:noProof/>
                </w:rPr>
                <w:t>2023-05-02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0F8E9" w:rsidR="001E41F3" w:rsidRDefault="00601FE1" w:rsidP="00D24991">
            <w:pPr>
              <w:pStyle w:val="CRCoverPage"/>
              <w:spacing w:after="0"/>
              <w:ind w:left="100" w:right="-609"/>
              <w:rPr>
                <w:b/>
                <w:noProof/>
              </w:rPr>
            </w:pPr>
            <w:fldSimple w:instr=" DOCPROPERTY  Cat  \* MERGEFORMAT ">
              <w:r w:rsidR="00E15319" w:rsidRPr="00E1531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5D023" w:rsidR="001E41F3" w:rsidRDefault="00601FE1">
            <w:pPr>
              <w:pStyle w:val="CRCoverPage"/>
              <w:spacing w:after="0"/>
              <w:ind w:left="100"/>
              <w:rPr>
                <w:noProof/>
              </w:rPr>
            </w:pPr>
            <w:fldSimple w:instr=" DOCPROPERTY  Release  \* MERGEFORMAT ">
              <w:r w:rsidR="00E1531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1E7C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DE03" w14:textId="102DD2F5" w:rsidR="00F13ECE" w:rsidRDefault="00F13ECE" w:rsidP="00446247">
            <w:pPr>
              <w:pStyle w:val="CRCoverPage"/>
              <w:spacing w:after="0"/>
              <w:ind w:left="100"/>
              <w:rPr>
                <w:noProof/>
              </w:rPr>
            </w:pPr>
            <w:r>
              <w:rPr>
                <w:noProof/>
              </w:rPr>
              <w:t xml:space="preserve">CT1 has agreed in </w:t>
            </w:r>
            <w:r w:rsidR="004C1EA7">
              <w:rPr>
                <w:noProof/>
              </w:rPr>
              <w:t xml:space="preserve">CR 5186 to TS 24.501 (see </w:t>
            </w:r>
            <w:r w:rsidRPr="00F13ECE">
              <w:rPr>
                <w:noProof/>
              </w:rPr>
              <w:t>C1-232701</w:t>
            </w:r>
            <w:r w:rsidR="004C1EA7">
              <w:rPr>
                <w:noProof/>
              </w:rPr>
              <w:t xml:space="preserve">) </w:t>
            </w:r>
            <w:r w:rsidR="00030672">
              <w:rPr>
                <w:noProof/>
              </w:rPr>
              <w:t xml:space="preserve">to update the </w:t>
            </w:r>
            <w:r w:rsidR="00030672" w:rsidRPr="00030672">
              <w:rPr>
                <w:noProof/>
              </w:rPr>
              <w:t>STATE INDICATION procedure to enable the UE to send the UE STATE INDICATION message even when the UE does not have any stored UE policy sections</w:t>
            </w:r>
            <w:r w:rsidR="008C0ECA">
              <w:rPr>
                <w:noProof/>
              </w:rPr>
              <w:t>.</w:t>
            </w:r>
          </w:p>
          <w:p w14:paraId="187C2F56" w14:textId="77777777" w:rsidR="008C0ECA" w:rsidRDefault="008C0ECA" w:rsidP="00A81BD3">
            <w:pPr>
              <w:pStyle w:val="CRCoverPage"/>
              <w:spacing w:after="0"/>
              <w:ind w:left="100"/>
              <w:rPr>
                <w:noProof/>
              </w:rPr>
            </w:pPr>
            <w:r>
              <w:rPr>
                <w:noProof/>
              </w:rPr>
              <w:t xml:space="preserve">Therfore, </w:t>
            </w:r>
            <w:r w:rsidR="00A81BD3">
              <w:rPr>
                <w:noProof/>
              </w:rPr>
              <w:t xml:space="preserve">a related </w:t>
            </w:r>
            <w:r>
              <w:rPr>
                <w:noProof/>
              </w:rPr>
              <w:t xml:space="preserve">EN in </w:t>
            </w:r>
            <w:r w:rsidRPr="008C0ECA">
              <w:rPr>
                <w:noProof/>
              </w:rPr>
              <w:t>D.2.2.1</w:t>
            </w:r>
            <w:r>
              <w:rPr>
                <w:noProof/>
              </w:rPr>
              <w:t xml:space="preserve"> </w:t>
            </w:r>
            <w:r w:rsidR="00A81BD3">
              <w:rPr>
                <w:noProof/>
              </w:rPr>
              <w:t>is no more needed</w:t>
            </w:r>
            <w:r w:rsidR="002A0D71">
              <w:rPr>
                <w:noProof/>
              </w:rPr>
              <w:t>:</w:t>
            </w:r>
          </w:p>
          <w:p w14:paraId="708AA7DE" w14:textId="6E12E291" w:rsidR="002A0D71" w:rsidRDefault="002A0D71" w:rsidP="002A0D71">
            <w:pPr>
              <w:pStyle w:val="CRCoverPage"/>
              <w:numPr>
                <w:ilvl w:val="0"/>
                <w:numId w:val="7"/>
              </w:numPr>
              <w:spacing w:after="0"/>
              <w:rPr>
                <w:noProof/>
              </w:rPr>
            </w:pPr>
            <w:r w:rsidRPr="002A0D71">
              <w:rPr>
                <w:noProof/>
                <w:color w:val="FF0000"/>
              </w:rPr>
              <w:t>Editor's note:</w:t>
            </w:r>
            <w:r w:rsidRPr="002A0D71">
              <w:rPr>
                <w:noProof/>
                <w:color w:val="FF0000"/>
              </w:rPr>
              <w:tab/>
              <w:t>(WI: eUEPO, CR: 5117) when the UE does not have UPSI(s) to deliver to the PCF it is FFS how the UE indicates support for 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F4427" w:rsidR="00D4359A" w:rsidRDefault="00A81BD3" w:rsidP="00A223BA">
            <w:pPr>
              <w:pStyle w:val="CRCoverPage"/>
              <w:spacing w:after="0"/>
              <w:ind w:left="100"/>
              <w:rPr>
                <w:noProof/>
              </w:rPr>
            </w:pPr>
            <w:r>
              <w:rPr>
                <w:noProof/>
              </w:rPr>
              <w:t>Resolve EN</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8AC36" w:rsidR="001E41F3" w:rsidRDefault="00B95D45">
            <w:pPr>
              <w:pStyle w:val="CRCoverPage"/>
              <w:spacing w:after="0"/>
              <w:ind w:left="100"/>
              <w:rPr>
                <w:noProof/>
              </w:rPr>
            </w:pPr>
            <w:r w:rsidRPr="00B95D45">
              <w:rPr>
                <w:noProof/>
              </w:rPr>
              <w:t xml:space="preserve">URSP provisioning in EPS </w:t>
            </w:r>
            <w:r w:rsidR="002B79D2">
              <w:rPr>
                <w:noProof/>
              </w:rPr>
              <w:t>feature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AB4BD" w:rsidR="001E41F3" w:rsidRDefault="00DB54D0">
            <w:pPr>
              <w:pStyle w:val="CRCoverPage"/>
              <w:spacing w:after="0"/>
              <w:ind w:left="100"/>
              <w:rPr>
                <w:noProof/>
              </w:rPr>
            </w:pPr>
            <w:r>
              <w:rPr>
                <w:noProof/>
              </w:rPr>
              <w:t>D</w:t>
            </w:r>
            <w:r w:rsidR="00C108B4">
              <w:rPr>
                <w:noProof/>
              </w:rPr>
              <w:t>.</w:t>
            </w:r>
            <w:r>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181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3BCDE" w:rsidR="001E41F3" w:rsidRDefault="002B79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6CB64" w:rsidR="001E41F3" w:rsidRPr="00011274" w:rsidRDefault="002E6F7E">
            <w:pPr>
              <w:pStyle w:val="CRCoverPage"/>
              <w:spacing w:after="0"/>
              <w:ind w:left="99"/>
              <w:rPr>
                <w:noProof/>
              </w:rPr>
            </w:pPr>
            <w:r>
              <w:rPr>
                <w:noProof/>
              </w:rPr>
              <w:t>TS</w:t>
            </w:r>
            <w:r w:rsidR="002B79D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4039F4" w14:textId="77777777" w:rsidR="00F96C70" w:rsidRDefault="00F96C70" w:rsidP="00F96C70">
      <w:pPr>
        <w:pStyle w:val="Heading3"/>
        <w:rPr>
          <w:lang w:eastAsia="en-GB"/>
        </w:rPr>
      </w:pPr>
      <w:bookmarkStart w:id="55" w:name="_Toc131396996"/>
      <w:bookmarkStart w:id="56" w:name="_Toc20233358"/>
      <w:bookmarkStart w:id="57" w:name="_Toc27747495"/>
      <w:bookmarkStart w:id="58" w:name="_Toc36213689"/>
      <w:bookmarkStart w:id="59" w:name="_Toc36657866"/>
      <w:bookmarkStart w:id="60" w:name="_Toc45287544"/>
      <w:bookmarkStart w:id="61" w:name="_Toc51948820"/>
      <w:bookmarkStart w:id="62" w:name="_Toc51949912"/>
      <w:bookmarkStart w:id="63" w:name="_Toc114477227"/>
      <w:bookmarkStart w:id="64" w:name="_Toc20233359"/>
      <w:bookmarkStart w:id="65" w:name="_Toc27747496"/>
      <w:bookmarkStart w:id="66" w:name="_Toc36213690"/>
      <w:bookmarkStart w:id="67" w:name="_Toc36657867"/>
      <w:bookmarkStart w:id="68" w:name="_Toc45287545"/>
      <w:bookmarkStart w:id="69" w:name="_Toc51948821"/>
      <w:bookmarkStart w:id="70" w:name="_Toc51949913"/>
      <w:bookmarkStart w:id="71" w:name="_Toc114477228"/>
      <w:bookmarkStart w:id="72" w:name="_Toc20233365"/>
      <w:bookmarkStart w:id="73" w:name="_Toc27747502"/>
      <w:bookmarkStart w:id="74" w:name="_Toc36213696"/>
      <w:bookmarkStart w:id="75" w:name="_Toc36657873"/>
      <w:bookmarkStart w:id="76" w:name="_Toc45287551"/>
      <w:bookmarkStart w:id="77" w:name="_Toc51948827"/>
      <w:bookmarkStart w:id="78" w:name="_Toc51949919"/>
      <w:bookmarkStart w:id="79" w:name="_Toc114477234"/>
      <w:bookmarkStart w:id="80" w:name="_Toc20233345"/>
      <w:bookmarkStart w:id="81" w:name="_Toc27747482"/>
      <w:bookmarkStart w:id="82" w:name="_Toc36213676"/>
      <w:bookmarkStart w:id="83" w:name="_Toc36657853"/>
      <w:bookmarkStart w:id="84" w:name="_Toc45287531"/>
      <w:bookmarkStart w:id="85" w:name="_Toc51948807"/>
      <w:bookmarkStart w:id="86" w:name="_Toc51949899"/>
      <w:bookmarkStart w:id="87" w:name="_Toc114477213"/>
      <w:bookmarkEnd w:id="48"/>
      <w:bookmarkEnd w:id="49"/>
      <w:bookmarkEnd w:id="50"/>
      <w:bookmarkEnd w:id="51"/>
      <w:bookmarkEnd w:id="52"/>
      <w:bookmarkEnd w:id="53"/>
      <w:bookmarkEnd w:id="54"/>
      <w:r>
        <w:t>D.2.2.1</w:t>
      </w:r>
      <w:r>
        <w:tab/>
        <w:t>General</w:t>
      </w:r>
      <w:bookmarkEnd w:id="55"/>
    </w:p>
    <w:p w14:paraId="30FC24CD" w14:textId="77777777" w:rsidR="00F96C70" w:rsidRDefault="00F96C70" w:rsidP="00F96C70">
      <w:r>
        <w:t>The purpose of the UE-initiated UE state indication procedure is:</w:t>
      </w:r>
    </w:p>
    <w:p w14:paraId="541C9A52" w14:textId="77777777" w:rsidR="00F96C70" w:rsidRDefault="00F96C70" w:rsidP="00F96C70">
      <w:pPr>
        <w:pStyle w:val="B1"/>
      </w:pPr>
      <w:r>
        <w:t>a)</w:t>
      </w:r>
      <w:r>
        <w:tab/>
        <w:t>to deliver the UPSI(s) of the UE policy section(s) which are:</w:t>
      </w:r>
    </w:p>
    <w:p w14:paraId="6859316D" w14:textId="77777777" w:rsidR="00F96C70" w:rsidRDefault="00F96C70" w:rsidP="00F96C70">
      <w:pPr>
        <w:pStyle w:val="B2"/>
      </w:pPr>
      <w:r>
        <w:t>-</w:t>
      </w:r>
      <w:r>
        <w:tab/>
        <w:t>identified by a UPSI with the PLMN ID part indicating the HPLMN or the selected PLMN, and stored in the UE, if any; or</w:t>
      </w:r>
    </w:p>
    <w:p w14:paraId="40CA032E" w14:textId="77777777" w:rsidR="00F96C70" w:rsidRDefault="00F96C70" w:rsidP="00F96C70">
      <w:pPr>
        <w:pStyle w:val="B2"/>
      </w:pPr>
      <w:r>
        <w:t>-</w:t>
      </w:r>
      <w:r>
        <w:tab/>
        <w:t>identified by a UPSI with the PLMN ID part indicating the PLMN ID part of the SNPN identity of the selected SNPN and associated with the NID of the selected SNPN, and stored in the UE, if any;</w:t>
      </w:r>
    </w:p>
    <w:p w14:paraId="20E8DAB9" w14:textId="77777777" w:rsidR="00F96C70" w:rsidRDefault="00F96C70" w:rsidP="00F96C70">
      <w:pPr>
        <w:pStyle w:val="B1"/>
      </w:pPr>
      <w:r>
        <w:t>b)</w:t>
      </w:r>
      <w:r>
        <w:tab/>
        <w:t>to indicate whether UE supports ANDSP;</w:t>
      </w:r>
    </w:p>
    <w:p w14:paraId="201BAAF9" w14:textId="77777777" w:rsidR="00F96C70" w:rsidRDefault="00F96C70" w:rsidP="00F96C70">
      <w:pPr>
        <w:pStyle w:val="B1"/>
      </w:pPr>
      <w:r>
        <w:t>c)</w:t>
      </w:r>
      <w:r>
        <w:tab/>
        <w:t>to indicate whether UE supports URSP provisioning in EPS; and</w:t>
      </w:r>
    </w:p>
    <w:p w14:paraId="607ADC09" w14:textId="77777777" w:rsidR="00F96C70" w:rsidRDefault="00F96C70" w:rsidP="00F96C70">
      <w:pPr>
        <w:pStyle w:val="B1"/>
      </w:pPr>
      <w:r>
        <w:t>d)</w:t>
      </w:r>
      <w:r>
        <w:tab/>
        <w:t>to deliver the UE's one or more OS IDs;</w:t>
      </w:r>
    </w:p>
    <w:p w14:paraId="64582D58" w14:textId="77777777" w:rsidR="00F96C70" w:rsidRDefault="00F96C70" w:rsidP="00F96C70">
      <w:pPr>
        <w:rPr>
          <w:lang w:eastAsia="zh-CN"/>
        </w:rPr>
      </w:pPr>
      <w:r>
        <w:rPr>
          <w:lang w:eastAsia="zh-CN"/>
        </w:rPr>
        <w:t>to the PCF.</w:t>
      </w:r>
    </w:p>
    <w:p w14:paraId="25D06E46" w14:textId="1AB312C1" w:rsidR="00F96C70" w:rsidDel="00601FE1" w:rsidRDefault="00F96C70" w:rsidP="00F96C70">
      <w:pPr>
        <w:pStyle w:val="EditorsNote"/>
        <w:rPr>
          <w:del w:id="88" w:author="Intel/ThomasL" w:date="2023-05-02T09:38:00Z"/>
          <w:lang w:eastAsia="en-GB"/>
        </w:rPr>
      </w:pPr>
      <w:del w:id="89" w:author="Intel/ThomasL" w:date="2023-05-02T09:38:00Z">
        <w:r w:rsidDel="00601FE1">
          <w:delText>Editor's note:</w:delText>
        </w:r>
        <w:r w:rsidDel="00601FE1">
          <w:tab/>
          <w:delText>(WI: eUEPO, CR: 5117) when the UE does not have UPSI(s) to deliver to the PCF it is FFS how the UE indicates support for URSP provisioning in EPS.</w:delText>
        </w:r>
      </w:del>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B96E3" w14:textId="77777777" w:rsidR="00DA3092" w:rsidRDefault="00DA3092">
      <w:r>
        <w:separator/>
      </w:r>
    </w:p>
  </w:endnote>
  <w:endnote w:type="continuationSeparator" w:id="0">
    <w:p w14:paraId="7AC18EB5" w14:textId="77777777" w:rsidR="00DA3092" w:rsidRDefault="00DA3092">
      <w:r>
        <w:continuationSeparator/>
      </w:r>
    </w:p>
  </w:endnote>
  <w:endnote w:type="continuationNotice" w:id="1">
    <w:p w14:paraId="2721CA45" w14:textId="77777777" w:rsidR="00DA3092" w:rsidRDefault="00DA3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0FE4B" w14:textId="77777777" w:rsidR="00DA3092" w:rsidRDefault="00DA3092">
      <w:r>
        <w:separator/>
      </w:r>
    </w:p>
  </w:footnote>
  <w:footnote w:type="continuationSeparator" w:id="0">
    <w:p w14:paraId="5E90B7F0" w14:textId="77777777" w:rsidR="00DA3092" w:rsidRDefault="00DA3092">
      <w:r>
        <w:continuationSeparator/>
      </w:r>
    </w:p>
  </w:footnote>
  <w:footnote w:type="continuationNotice" w:id="1">
    <w:p w14:paraId="5A0EDFC6" w14:textId="77777777" w:rsidR="00DA3092" w:rsidRDefault="00DA3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733743065">
    <w:abstractNumId w:val="5"/>
  </w:num>
  <w:num w:numId="7" w16cid:durableId="57740274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5C31"/>
    <w:rsid w:val="00011274"/>
    <w:rsid w:val="000153D9"/>
    <w:rsid w:val="00022E4A"/>
    <w:rsid w:val="0002689F"/>
    <w:rsid w:val="00030672"/>
    <w:rsid w:val="00041EA6"/>
    <w:rsid w:val="00041F2A"/>
    <w:rsid w:val="00045130"/>
    <w:rsid w:val="00050BFA"/>
    <w:rsid w:val="00055543"/>
    <w:rsid w:val="00060D42"/>
    <w:rsid w:val="00065307"/>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7C31"/>
    <w:rsid w:val="000E56DD"/>
    <w:rsid w:val="000E6994"/>
    <w:rsid w:val="000E71D3"/>
    <w:rsid w:val="00104494"/>
    <w:rsid w:val="0011416D"/>
    <w:rsid w:val="00115DC1"/>
    <w:rsid w:val="001203EF"/>
    <w:rsid w:val="0012703B"/>
    <w:rsid w:val="00132C19"/>
    <w:rsid w:val="00142F0F"/>
    <w:rsid w:val="0014447B"/>
    <w:rsid w:val="00144FF0"/>
    <w:rsid w:val="00145D43"/>
    <w:rsid w:val="00147C03"/>
    <w:rsid w:val="00151BCE"/>
    <w:rsid w:val="00165AE7"/>
    <w:rsid w:val="00170C5C"/>
    <w:rsid w:val="00176CDE"/>
    <w:rsid w:val="001833BF"/>
    <w:rsid w:val="00190B20"/>
    <w:rsid w:val="00192C46"/>
    <w:rsid w:val="001945C4"/>
    <w:rsid w:val="00194E89"/>
    <w:rsid w:val="001A08B3"/>
    <w:rsid w:val="001A2EC3"/>
    <w:rsid w:val="001A6B71"/>
    <w:rsid w:val="001A7B60"/>
    <w:rsid w:val="001B44E5"/>
    <w:rsid w:val="001B52F0"/>
    <w:rsid w:val="001B7A65"/>
    <w:rsid w:val="001C13A3"/>
    <w:rsid w:val="001D4B33"/>
    <w:rsid w:val="001D6640"/>
    <w:rsid w:val="001D6DEE"/>
    <w:rsid w:val="001E003C"/>
    <w:rsid w:val="001E41F3"/>
    <w:rsid w:val="001F5E9E"/>
    <w:rsid w:val="0020260A"/>
    <w:rsid w:val="00205A9A"/>
    <w:rsid w:val="0020730D"/>
    <w:rsid w:val="0021691F"/>
    <w:rsid w:val="00222CB1"/>
    <w:rsid w:val="00223719"/>
    <w:rsid w:val="00230798"/>
    <w:rsid w:val="00243AAA"/>
    <w:rsid w:val="002453EB"/>
    <w:rsid w:val="002534E8"/>
    <w:rsid w:val="0026004D"/>
    <w:rsid w:val="002640DD"/>
    <w:rsid w:val="00264EEC"/>
    <w:rsid w:val="00273D44"/>
    <w:rsid w:val="00275D12"/>
    <w:rsid w:val="002832DC"/>
    <w:rsid w:val="00284FEB"/>
    <w:rsid w:val="00285F55"/>
    <w:rsid w:val="002860C4"/>
    <w:rsid w:val="00287965"/>
    <w:rsid w:val="002911EE"/>
    <w:rsid w:val="00292094"/>
    <w:rsid w:val="00292F4C"/>
    <w:rsid w:val="0029305E"/>
    <w:rsid w:val="002A0D71"/>
    <w:rsid w:val="002A31AF"/>
    <w:rsid w:val="002A64C3"/>
    <w:rsid w:val="002B4913"/>
    <w:rsid w:val="002B51F2"/>
    <w:rsid w:val="002B5741"/>
    <w:rsid w:val="002B79D2"/>
    <w:rsid w:val="002C29D1"/>
    <w:rsid w:val="002C498A"/>
    <w:rsid w:val="002D5E48"/>
    <w:rsid w:val="002E3AB6"/>
    <w:rsid w:val="002E472E"/>
    <w:rsid w:val="002E6F7E"/>
    <w:rsid w:val="002F1703"/>
    <w:rsid w:val="00301FEE"/>
    <w:rsid w:val="00305409"/>
    <w:rsid w:val="00325E97"/>
    <w:rsid w:val="00330112"/>
    <w:rsid w:val="00331ED3"/>
    <w:rsid w:val="00334C48"/>
    <w:rsid w:val="0033730C"/>
    <w:rsid w:val="00337589"/>
    <w:rsid w:val="003438B9"/>
    <w:rsid w:val="00343BA6"/>
    <w:rsid w:val="003609EF"/>
    <w:rsid w:val="0036231A"/>
    <w:rsid w:val="0036724E"/>
    <w:rsid w:val="00370CB9"/>
    <w:rsid w:val="00374DD4"/>
    <w:rsid w:val="00377E0E"/>
    <w:rsid w:val="00392428"/>
    <w:rsid w:val="003A53D4"/>
    <w:rsid w:val="003A705A"/>
    <w:rsid w:val="003B18DF"/>
    <w:rsid w:val="003B5650"/>
    <w:rsid w:val="003C0C3E"/>
    <w:rsid w:val="003C1E13"/>
    <w:rsid w:val="003C3623"/>
    <w:rsid w:val="003C54B8"/>
    <w:rsid w:val="003C5ED8"/>
    <w:rsid w:val="003C72AE"/>
    <w:rsid w:val="003D1665"/>
    <w:rsid w:val="003E0672"/>
    <w:rsid w:val="003E1A36"/>
    <w:rsid w:val="003E3C49"/>
    <w:rsid w:val="003F722C"/>
    <w:rsid w:val="00402C54"/>
    <w:rsid w:val="00404F29"/>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4AB6"/>
    <w:rsid w:val="00465AB8"/>
    <w:rsid w:val="00475C2E"/>
    <w:rsid w:val="004817CE"/>
    <w:rsid w:val="0049495E"/>
    <w:rsid w:val="004B3122"/>
    <w:rsid w:val="004B33CF"/>
    <w:rsid w:val="004B75B7"/>
    <w:rsid w:val="004C0F3E"/>
    <w:rsid w:val="004C0F43"/>
    <w:rsid w:val="004C1BBA"/>
    <w:rsid w:val="004C1EA7"/>
    <w:rsid w:val="004C4AE0"/>
    <w:rsid w:val="004C7C42"/>
    <w:rsid w:val="004D583A"/>
    <w:rsid w:val="004F7260"/>
    <w:rsid w:val="00505F2B"/>
    <w:rsid w:val="005141D9"/>
    <w:rsid w:val="00514B51"/>
    <w:rsid w:val="0051580D"/>
    <w:rsid w:val="00520CA3"/>
    <w:rsid w:val="00520ED5"/>
    <w:rsid w:val="00530F60"/>
    <w:rsid w:val="005346D3"/>
    <w:rsid w:val="005356D7"/>
    <w:rsid w:val="00535C8F"/>
    <w:rsid w:val="0053698F"/>
    <w:rsid w:val="005377F5"/>
    <w:rsid w:val="00542A18"/>
    <w:rsid w:val="00543536"/>
    <w:rsid w:val="00545EDD"/>
    <w:rsid w:val="00547111"/>
    <w:rsid w:val="00551953"/>
    <w:rsid w:val="00553C49"/>
    <w:rsid w:val="005541E9"/>
    <w:rsid w:val="00562E2B"/>
    <w:rsid w:val="00563092"/>
    <w:rsid w:val="005631B6"/>
    <w:rsid w:val="00567268"/>
    <w:rsid w:val="0057615E"/>
    <w:rsid w:val="00582666"/>
    <w:rsid w:val="00583272"/>
    <w:rsid w:val="00584D96"/>
    <w:rsid w:val="00592D74"/>
    <w:rsid w:val="005955CE"/>
    <w:rsid w:val="005A18CE"/>
    <w:rsid w:val="005A2BF0"/>
    <w:rsid w:val="005A6305"/>
    <w:rsid w:val="005A72DD"/>
    <w:rsid w:val="005B28DA"/>
    <w:rsid w:val="005B5144"/>
    <w:rsid w:val="005B79D5"/>
    <w:rsid w:val="005C79F6"/>
    <w:rsid w:val="005D346F"/>
    <w:rsid w:val="005D5979"/>
    <w:rsid w:val="005E0C4E"/>
    <w:rsid w:val="005E19FF"/>
    <w:rsid w:val="005E1A45"/>
    <w:rsid w:val="005E2C44"/>
    <w:rsid w:val="005E3003"/>
    <w:rsid w:val="005E4A4B"/>
    <w:rsid w:val="005F331B"/>
    <w:rsid w:val="005F3B16"/>
    <w:rsid w:val="00601FE1"/>
    <w:rsid w:val="0060344C"/>
    <w:rsid w:val="00603A8E"/>
    <w:rsid w:val="00603D03"/>
    <w:rsid w:val="006156E3"/>
    <w:rsid w:val="00620B49"/>
    <w:rsid w:val="00621188"/>
    <w:rsid w:val="0062505F"/>
    <w:rsid w:val="006257ED"/>
    <w:rsid w:val="00625976"/>
    <w:rsid w:val="00625E3C"/>
    <w:rsid w:val="00627687"/>
    <w:rsid w:val="0063096C"/>
    <w:rsid w:val="00642EE6"/>
    <w:rsid w:val="00644722"/>
    <w:rsid w:val="00646275"/>
    <w:rsid w:val="00650B32"/>
    <w:rsid w:val="00650BE0"/>
    <w:rsid w:val="00653DE4"/>
    <w:rsid w:val="006548BB"/>
    <w:rsid w:val="00654C85"/>
    <w:rsid w:val="006554F4"/>
    <w:rsid w:val="006620AC"/>
    <w:rsid w:val="00665C47"/>
    <w:rsid w:val="00666481"/>
    <w:rsid w:val="006668C6"/>
    <w:rsid w:val="00667E0F"/>
    <w:rsid w:val="00667FC1"/>
    <w:rsid w:val="00672656"/>
    <w:rsid w:val="006759F5"/>
    <w:rsid w:val="006821BC"/>
    <w:rsid w:val="006822A4"/>
    <w:rsid w:val="00690808"/>
    <w:rsid w:val="0069150A"/>
    <w:rsid w:val="00695808"/>
    <w:rsid w:val="006A34E3"/>
    <w:rsid w:val="006A6DE2"/>
    <w:rsid w:val="006B0EBD"/>
    <w:rsid w:val="006B37E1"/>
    <w:rsid w:val="006B46FB"/>
    <w:rsid w:val="006B4FF1"/>
    <w:rsid w:val="006B6DF4"/>
    <w:rsid w:val="006C625E"/>
    <w:rsid w:val="006D0D9F"/>
    <w:rsid w:val="006D1E87"/>
    <w:rsid w:val="006D4058"/>
    <w:rsid w:val="006E21FB"/>
    <w:rsid w:val="006E4CBF"/>
    <w:rsid w:val="006E6BD2"/>
    <w:rsid w:val="006E6D7A"/>
    <w:rsid w:val="006F023D"/>
    <w:rsid w:val="006F1D78"/>
    <w:rsid w:val="006F7EDC"/>
    <w:rsid w:val="00700D24"/>
    <w:rsid w:val="00706588"/>
    <w:rsid w:val="00722E93"/>
    <w:rsid w:val="007305CD"/>
    <w:rsid w:val="00733C24"/>
    <w:rsid w:val="0073409B"/>
    <w:rsid w:val="0073728E"/>
    <w:rsid w:val="00737F54"/>
    <w:rsid w:val="007400D8"/>
    <w:rsid w:val="007450B9"/>
    <w:rsid w:val="00747031"/>
    <w:rsid w:val="00760BAC"/>
    <w:rsid w:val="0076548D"/>
    <w:rsid w:val="00773143"/>
    <w:rsid w:val="00782E3A"/>
    <w:rsid w:val="00786C17"/>
    <w:rsid w:val="007907DF"/>
    <w:rsid w:val="00792342"/>
    <w:rsid w:val="007977A8"/>
    <w:rsid w:val="007B512A"/>
    <w:rsid w:val="007B6FDD"/>
    <w:rsid w:val="007C2097"/>
    <w:rsid w:val="007C44E3"/>
    <w:rsid w:val="007C6D73"/>
    <w:rsid w:val="007D55EB"/>
    <w:rsid w:val="007D6A07"/>
    <w:rsid w:val="007D6A43"/>
    <w:rsid w:val="007E5841"/>
    <w:rsid w:val="007E6443"/>
    <w:rsid w:val="007F6DAA"/>
    <w:rsid w:val="007F6EC4"/>
    <w:rsid w:val="007F7259"/>
    <w:rsid w:val="00801936"/>
    <w:rsid w:val="00803EC4"/>
    <w:rsid w:val="008040A8"/>
    <w:rsid w:val="00805E6D"/>
    <w:rsid w:val="00805EEA"/>
    <w:rsid w:val="0081482B"/>
    <w:rsid w:val="00820151"/>
    <w:rsid w:val="008266D1"/>
    <w:rsid w:val="008279FA"/>
    <w:rsid w:val="00830529"/>
    <w:rsid w:val="00834D22"/>
    <w:rsid w:val="008626E7"/>
    <w:rsid w:val="008632DE"/>
    <w:rsid w:val="00863EE7"/>
    <w:rsid w:val="00867657"/>
    <w:rsid w:val="00870EE7"/>
    <w:rsid w:val="00872D1C"/>
    <w:rsid w:val="008731D0"/>
    <w:rsid w:val="008845B1"/>
    <w:rsid w:val="008863B9"/>
    <w:rsid w:val="008906C6"/>
    <w:rsid w:val="008A45A6"/>
    <w:rsid w:val="008A6377"/>
    <w:rsid w:val="008B069E"/>
    <w:rsid w:val="008B58B8"/>
    <w:rsid w:val="008C0ECA"/>
    <w:rsid w:val="008C2A87"/>
    <w:rsid w:val="008C700D"/>
    <w:rsid w:val="008D0FD8"/>
    <w:rsid w:val="008D3CCC"/>
    <w:rsid w:val="008D3D52"/>
    <w:rsid w:val="008D58C0"/>
    <w:rsid w:val="008E79B1"/>
    <w:rsid w:val="008F3789"/>
    <w:rsid w:val="008F419C"/>
    <w:rsid w:val="008F6055"/>
    <w:rsid w:val="008F686C"/>
    <w:rsid w:val="0090189D"/>
    <w:rsid w:val="0090267E"/>
    <w:rsid w:val="0090626E"/>
    <w:rsid w:val="009133D0"/>
    <w:rsid w:val="009148DE"/>
    <w:rsid w:val="00914CB7"/>
    <w:rsid w:val="009164E1"/>
    <w:rsid w:val="009165E4"/>
    <w:rsid w:val="00917B93"/>
    <w:rsid w:val="00931327"/>
    <w:rsid w:val="009324B5"/>
    <w:rsid w:val="00941E30"/>
    <w:rsid w:val="00945DBC"/>
    <w:rsid w:val="00951CBF"/>
    <w:rsid w:val="009535DE"/>
    <w:rsid w:val="009576FA"/>
    <w:rsid w:val="00961440"/>
    <w:rsid w:val="009749A1"/>
    <w:rsid w:val="009777D9"/>
    <w:rsid w:val="009804FB"/>
    <w:rsid w:val="00991B88"/>
    <w:rsid w:val="009956DB"/>
    <w:rsid w:val="00997155"/>
    <w:rsid w:val="00997F84"/>
    <w:rsid w:val="009A0501"/>
    <w:rsid w:val="009A0B01"/>
    <w:rsid w:val="009A1DD5"/>
    <w:rsid w:val="009A569C"/>
    <w:rsid w:val="009A5753"/>
    <w:rsid w:val="009A579D"/>
    <w:rsid w:val="009B6EB4"/>
    <w:rsid w:val="009B79D9"/>
    <w:rsid w:val="009C31A3"/>
    <w:rsid w:val="009D6406"/>
    <w:rsid w:val="009E02B7"/>
    <w:rsid w:val="009E2B93"/>
    <w:rsid w:val="009E3297"/>
    <w:rsid w:val="009E78DF"/>
    <w:rsid w:val="009F2129"/>
    <w:rsid w:val="009F734F"/>
    <w:rsid w:val="009F7DCF"/>
    <w:rsid w:val="00A00D2A"/>
    <w:rsid w:val="00A01C93"/>
    <w:rsid w:val="00A029A9"/>
    <w:rsid w:val="00A02FC6"/>
    <w:rsid w:val="00A067E1"/>
    <w:rsid w:val="00A06A4A"/>
    <w:rsid w:val="00A214A0"/>
    <w:rsid w:val="00A223BA"/>
    <w:rsid w:val="00A24004"/>
    <w:rsid w:val="00A246B6"/>
    <w:rsid w:val="00A34894"/>
    <w:rsid w:val="00A3763E"/>
    <w:rsid w:val="00A44DC5"/>
    <w:rsid w:val="00A46EE5"/>
    <w:rsid w:val="00A47E70"/>
    <w:rsid w:val="00A50CF0"/>
    <w:rsid w:val="00A5133D"/>
    <w:rsid w:val="00A54ADF"/>
    <w:rsid w:val="00A57565"/>
    <w:rsid w:val="00A57C6D"/>
    <w:rsid w:val="00A6359C"/>
    <w:rsid w:val="00A72A3D"/>
    <w:rsid w:val="00A76485"/>
    <w:rsid w:val="00A7671C"/>
    <w:rsid w:val="00A80BE9"/>
    <w:rsid w:val="00A81BD3"/>
    <w:rsid w:val="00A835B9"/>
    <w:rsid w:val="00A840C8"/>
    <w:rsid w:val="00A85D4D"/>
    <w:rsid w:val="00A9482E"/>
    <w:rsid w:val="00A96657"/>
    <w:rsid w:val="00A96C19"/>
    <w:rsid w:val="00AA2CBC"/>
    <w:rsid w:val="00AA4AB4"/>
    <w:rsid w:val="00AC31F7"/>
    <w:rsid w:val="00AC3F0E"/>
    <w:rsid w:val="00AC566F"/>
    <w:rsid w:val="00AC5820"/>
    <w:rsid w:val="00AC5BC9"/>
    <w:rsid w:val="00AD0AF6"/>
    <w:rsid w:val="00AD0CC4"/>
    <w:rsid w:val="00AD1CD8"/>
    <w:rsid w:val="00AE152E"/>
    <w:rsid w:val="00AE1890"/>
    <w:rsid w:val="00AE2CAD"/>
    <w:rsid w:val="00AF1E84"/>
    <w:rsid w:val="00AF4A60"/>
    <w:rsid w:val="00AF53D5"/>
    <w:rsid w:val="00AF6303"/>
    <w:rsid w:val="00B034F2"/>
    <w:rsid w:val="00B03D06"/>
    <w:rsid w:val="00B03DDC"/>
    <w:rsid w:val="00B10A1D"/>
    <w:rsid w:val="00B11CD7"/>
    <w:rsid w:val="00B258BB"/>
    <w:rsid w:val="00B312DB"/>
    <w:rsid w:val="00B40ABB"/>
    <w:rsid w:val="00B45306"/>
    <w:rsid w:val="00B45EEF"/>
    <w:rsid w:val="00B477D5"/>
    <w:rsid w:val="00B503D5"/>
    <w:rsid w:val="00B52DBC"/>
    <w:rsid w:val="00B676CC"/>
    <w:rsid w:val="00B67B97"/>
    <w:rsid w:val="00B67C86"/>
    <w:rsid w:val="00B802B3"/>
    <w:rsid w:val="00B839FE"/>
    <w:rsid w:val="00B87268"/>
    <w:rsid w:val="00B94F27"/>
    <w:rsid w:val="00B95149"/>
    <w:rsid w:val="00B9590D"/>
    <w:rsid w:val="00B95D45"/>
    <w:rsid w:val="00B968C8"/>
    <w:rsid w:val="00BA252F"/>
    <w:rsid w:val="00BA3EC5"/>
    <w:rsid w:val="00BA51D9"/>
    <w:rsid w:val="00BB2CA4"/>
    <w:rsid w:val="00BB3F74"/>
    <w:rsid w:val="00BB5DFC"/>
    <w:rsid w:val="00BC1B39"/>
    <w:rsid w:val="00BD279D"/>
    <w:rsid w:val="00BD6BB8"/>
    <w:rsid w:val="00BE62FA"/>
    <w:rsid w:val="00BF506B"/>
    <w:rsid w:val="00C108B4"/>
    <w:rsid w:val="00C14A46"/>
    <w:rsid w:val="00C2239E"/>
    <w:rsid w:val="00C2253F"/>
    <w:rsid w:val="00C27602"/>
    <w:rsid w:val="00C27B14"/>
    <w:rsid w:val="00C30133"/>
    <w:rsid w:val="00C40A70"/>
    <w:rsid w:val="00C419CC"/>
    <w:rsid w:val="00C423F9"/>
    <w:rsid w:val="00C60F02"/>
    <w:rsid w:val="00C63B20"/>
    <w:rsid w:val="00C66BA2"/>
    <w:rsid w:val="00C870F6"/>
    <w:rsid w:val="00C90F08"/>
    <w:rsid w:val="00C91780"/>
    <w:rsid w:val="00C938C6"/>
    <w:rsid w:val="00C93AEC"/>
    <w:rsid w:val="00C95985"/>
    <w:rsid w:val="00C97B10"/>
    <w:rsid w:val="00CA4C76"/>
    <w:rsid w:val="00CB7AF2"/>
    <w:rsid w:val="00CC5026"/>
    <w:rsid w:val="00CC6768"/>
    <w:rsid w:val="00CC68D0"/>
    <w:rsid w:val="00CD1774"/>
    <w:rsid w:val="00CD2FA4"/>
    <w:rsid w:val="00CD3284"/>
    <w:rsid w:val="00CE00B4"/>
    <w:rsid w:val="00CE42C4"/>
    <w:rsid w:val="00CF378F"/>
    <w:rsid w:val="00D03F9A"/>
    <w:rsid w:val="00D067C7"/>
    <w:rsid w:val="00D06D51"/>
    <w:rsid w:val="00D073F8"/>
    <w:rsid w:val="00D1571B"/>
    <w:rsid w:val="00D24991"/>
    <w:rsid w:val="00D252D9"/>
    <w:rsid w:val="00D268CF"/>
    <w:rsid w:val="00D3044A"/>
    <w:rsid w:val="00D31513"/>
    <w:rsid w:val="00D34BDC"/>
    <w:rsid w:val="00D4359A"/>
    <w:rsid w:val="00D50255"/>
    <w:rsid w:val="00D50CD8"/>
    <w:rsid w:val="00D62573"/>
    <w:rsid w:val="00D66520"/>
    <w:rsid w:val="00D74ECE"/>
    <w:rsid w:val="00D80124"/>
    <w:rsid w:val="00D84AE9"/>
    <w:rsid w:val="00D92980"/>
    <w:rsid w:val="00D94112"/>
    <w:rsid w:val="00D943A0"/>
    <w:rsid w:val="00DA3092"/>
    <w:rsid w:val="00DA45CF"/>
    <w:rsid w:val="00DA631B"/>
    <w:rsid w:val="00DA738A"/>
    <w:rsid w:val="00DB0D17"/>
    <w:rsid w:val="00DB15DB"/>
    <w:rsid w:val="00DB51F3"/>
    <w:rsid w:val="00DB54D0"/>
    <w:rsid w:val="00DC33E5"/>
    <w:rsid w:val="00DC5285"/>
    <w:rsid w:val="00DC635C"/>
    <w:rsid w:val="00DD3AE9"/>
    <w:rsid w:val="00DE34CF"/>
    <w:rsid w:val="00DE4B74"/>
    <w:rsid w:val="00DF0AC2"/>
    <w:rsid w:val="00DF1554"/>
    <w:rsid w:val="00DF2189"/>
    <w:rsid w:val="00DF3EA3"/>
    <w:rsid w:val="00DF6C04"/>
    <w:rsid w:val="00DF7D4C"/>
    <w:rsid w:val="00E1287D"/>
    <w:rsid w:val="00E12A24"/>
    <w:rsid w:val="00E13F3D"/>
    <w:rsid w:val="00E15319"/>
    <w:rsid w:val="00E16200"/>
    <w:rsid w:val="00E16630"/>
    <w:rsid w:val="00E21C91"/>
    <w:rsid w:val="00E23B1E"/>
    <w:rsid w:val="00E26A2D"/>
    <w:rsid w:val="00E3144F"/>
    <w:rsid w:val="00E34898"/>
    <w:rsid w:val="00E35E45"/>
    <w:rsid w:val="00E43DEF"/>
    <w:rsid w:val="00E52B6C"/>
    <w:rsid w:val="00E577AB"/>
    <w:rsid w:val="00E636D3"/>
    <w:rsid w:val="00E656A9"/>
    <w:rsid w:val="00E764BC"/>
    <w:rsid w:val="00E774F6"/>
    <w:rsid w:val="00E81A61"/>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78"/>
    <w:rsid w:val="00ED0A62"/>
    <w:rsid w:val="00ED28A3"/>
    <w:rsid w:val="00ED2D2D"/>
    <w:rsid w:val="00ED509E"/>
    <w:rsid w:val="00EE51F7"/>
    <w:rsid w:val="00EE7250"/>
    <w:rsid w:val="00EE7D7C"/>
    <w:rsid w:val="00EF55B1"/>
    <w:rsid w:val="00EF6CE4"/>
    <w:rsid w:val="00F01506"/>
    <w:rsid w:val="00F132EE"/>
    <w:rsid w:val="00F13ECE"/>
    <w:rsid w:val="00F25D98"/>
    <w:rsid w:val="00F300FB"/>
    <w:rsid w:val="00F339B8"/>
    <w:rsid w:val="00F37976"/>
    <w:rsid w:val="00F524B5"/>
    <w:rsid w:val="00F557B6"/>
    <w:rsid w:val="00F569C7"/>
    <w:rsid w:val="00F571F9"/>
    <w:rsid w:val="00F5738D"/>
    <w:rsid w:val="00F61657"/>
    <w:rsid w:val="00F65DB6"/>
    <w:rsid w:val="00F66EA9"/>
    <w:rsid w:val="00F70172"/>
    <w:rsid w:val="00F71FBA"/>
    <w:rsid w:val="00F75DBA"/>
    <w:rsid w:val="00F762BB"/>
    <w:rsid w:val="00F77A1E"/>
    <w:rsid w:val="00F85700"/>
    <w:rsid w:val="00F86A39"/>
    <w:rsid w:val="00F918C0"/>
    <w:rsid w:val="00F943B9"/>
    <w:rsid w:val="00F94F3E"/>
    <w:rsid w:val="00F96C70"/>
    <w:rsid w:val="00FB6386"/>
    <w:rsid w:val="00FC03DA"/>
    <w:rsid w:val="00FD0540"/>
    <w:rsid w:val="00FD10D5"/>
    <w:rsid w:val="00FD2072"/>
    <w:rsid w:val="00FE0CDC"/>
    <w:rsid w:val="00FE1D00"/>
    <w:rsid w:val="00FE3FE8"/>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9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3703</TotalTime>
  <Pages>2</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515</cp:revision>
  <cp:lastPrinted>1900-01-01T00:00:00Z</cp:lastPrinted>
  <dcterms:created xsi:type="dcterms:W3CDTF">2020-02-03T08:32:00Z</dcterms:created>
  <dcterms:modified xsi:type="dcterms:W3CDTF">2023-05-15T07:23:00Z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5424</vt:lpwstr>
  </property>
  <property fmtid="{D5CDD505-2E9C-101B-9397-08002B2CF9AE}" pid="10" name="Revision">
    <vt:lpwstr> </vt:lpwstr>
  </property>
  <property fmtid="{D5CDD505-2E9C-101B-9397-08002B2CF9AE}" pid="11" name="Version">
    <vt:lpwstr>18.2.1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eUEPO</vt:lpwstr>
  </property>
  <property fmtid="{D5CDD505-2E9C-101B-9397-08002B2CF9AE}" pid="15" name="Cat">
    <vt:lpwstr>B</vt:lpwstr>
  </property>
  <property fmtid="{D5CDD505-2E9C-101B-9397-08002B2CF9AE}" pid="16" name="ResDate">
    <vt:lpwstr>2023-05-02</vt:lpwstr>
  </property>
  <property fmtid="{D5CDD505-2E9C-101B-9397-08002B2CF9AE}" pid="17" name="Release">
    <vt:lpwstr>Rel-18</vt:lpwstr>
  </property>
  <property fmtid="{D5CDD505-2E9C-101B-9397-08002B2CF9AE}" pid="18" name="CrTitle">
    <vt:lpwstr>Resolve EN on URSP provisioning in EPS support indication when the UE does not have UPSIs</vt:lpwstr>
  </property>
  <property fmtid="{D5CDD505-2E9C-101B-9397-08002B2CF9AE}" pid="19" name="MtgTitle">
    <vt:lpwstr>&lt;MTG_TITLE&gt;</vt:lpwstr>
  </property>
</Properties>
</file>